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91E31" w:rsidRDefault="00D14B77" w:rsidP="0070388D">
      <w:pPr>
        <w:pStyle w:val="CRCoverPage"/>
        <w:tabs>
          <w:tab w:val="right" w:pos="9639"/>
        </w:tabs>
        <w:spacing w:after="0"/>
        <w:ind w:left="9639" w:hanging="9639"/>
        <w:rPr>
          <w:b/>
          <w:i/>
          <w:noProof/>
          <w:sz w:val="28"/>
        </w:rPr>
      </w:pPr>
      <w:r>
        <w:rPr>
          <w:b/>
          <w:noProof/>
          <w:sz w:val="24"/>
        </w:rPr>
        <w:t>3GPP TSG-</w:t>
      </w:r>
      <w:r w:rsidRPr="00391E31">
        <w:rPr>
          <w:b/>
          <w:noProof/>
          <w:sz w:val="24"/>
        </w:rPr>
        <w:fldChar w:fldCharType="begin"/>
      </w:r>
      <w:r w:rsidRPr="00391E31">
        <w:rPr>
          <w:b/>
          <w:noProof/>
          <w:sz w:val="24"/>
        </w:rPr>
        <w:instrText xml:space="preserve"> DOCPROPERTY  TSG/WGRef  \* MERGEFORMAT </w:instrText>
      </w:r>
      <w:r w:rsidRPr="00391E31">
        <w:rPr>
          <w:b/>
          <w:noProof/>
          <w:sz w:val="24"/>
        </w:rPr>
        <w:fldChar w:fldCharType="separate"/>
      </w:r>
      <w:r w:rsidRPr="00391E31">
        <w:rPr>
          <w:b/>
          <w:noProof/>
          <w:sz w:val="24"/>
        </w:rPr>
        <w:t>WG SA2</w:t>
      </w:r>
      <w:r w:rsidRPr="00391E31">
        <w:rPr>
          <w:b/>
          <w:noProof/>
          <w:sz w:val="24"/>
        </w:rPr>
        <w:fldChar w:fldCharType="end"/>
      </w:r>
      <w:r w:rsidRPr="00391E31">
        <w:rPr>
          <w:b/>
          <w:noProof/>
          <w:sz w:val="24"/>
        </w:rPr>
        <w:t xml:space="preserve"> Meeting #</w:t>
      </w:r>
      <w:r w:rsidRPr="00391E31">
        <w:rPr>
          <w:b/>
          <w:noProof/>
          <w:sz w:val="24"/>
        </w:rPr>
        <w:fldChar w:fldCharType="begin"/>
      </w:r>
      <w:r w:rsidRPr="00391E31">
        <w:rPr>
          <w:b/>
          <w:noProof/>
          <w:sz w:val="24"/>
        </w:rPr>
        <w:instrText xml:space="preserve"> DOCPROPERTY  MtgSeq  \* MERGEFORMAT </w:instrText>
      </w:r>
      <w:r w:rsidRPr="00391E31">
        <w:rPr>
          <w:b/>
          <w:noProof/>
          <w:sz w:val="24"/>
        </w:rPr>
        <w:fldChar w:fldCharType="separate"/>
      </w:r>
      <w:r w:rsidR="00D41EB7" w:rsidRPr="00391E31">
        <w:rPr>
          <w:b/>
          <w:noProof/>
          <w:sz w:val="24"/>
        </w:rPr>
        <w:t>150</w:t>
      </w:r>
      <w:r w:rsidR="00A25CC3" w:rsidRPr="00391E31">
        <w:rPr>
          <w:b/>
          <w:noProof/>
          <w:sz w:val="24"/>
        </w:rPr>
        <w:t xml:space="preserve">E e-meeting </w:t>
      </w:r>
      <w:r w:rsidRPr="00391E31">
        <w:fldChar w:fldCharType="end"/>
      </w:r>
      <w:r w:rsidR="00B51DB3" w:rsidRPr="00391E31">
        <w:rPr>
          <w:b/>
          <w:noProof/>
          <w:sz w:val="24"/>
        </w:rPr>
        <w:fldChar w:fldCharType="begin"/>
      </w:r>
      <w:r w:rsidR="00B51DB3" w:rsidRPr="00391E31">
        <w:rPr>
          <w:b/>
          <w:noProof/>
          <w:sz w:val="24"/>
        </w:rPr>
        <w:instrText xml:space="preserve"> DOCPROPERTY  MtgTitle  \* MERGEFORMAT </w:instrText>
      </w:r>
      <w:r w:rsidR="00B51DB3" w:rsidRPr="00391E31">
        <w:rPr>
          <w:b/>
          <w:noProof/>
          <w:sz w:val="24"/>
        </w:rPr>
        <w:fldChar w:fldCharType="separate"/>
      </w:r>
      <w:r w:rsidR="00514818" w:rsidRPr="00391E31">
        <w:rPr>
          <w:b/>
          <w:noProof/>
          <w:sz w:val="24"/>
        </w:rPr>
        <w:t xml:space="preserve"> </w:t>
      </w:r>
      <w:r w:rsidR="00B51DB3" w:rsidRPr="00391E31">
        <w:rPr>
          <w:b/>
          <w:noProof/>
          <w:sz w:val="24"/>
        </w:rPr>
        <w:fldChar w:fldCharType="end"/>
      </w:r>
      <w:r w:rsidR="001E41F3" w:rsidRPr="00391E31">
        <w:rPr>
          <w:b/>
          <w:i/>
          <w:noProof/>
          <w:sz w:val="28"/>
        </w:rPr>
        <w:tab/>
      </w:r>
      <w:r w:rsidR="00C33231" w:rsidRPr="00391E31">
        <w:rPr>
          <w:b/>
          <w:i/>
          <w:noProof/>
          <w:sz w:val="28"/>
        </w:rPr>
        <w:t>S2-2</w:t>
      </w:r>
      <w:r w:rsidR="00DD52D2" w:rsidRPr="00391E31">
        <w:rPr>
          <w:b/>
          <w:i/>
          <w:noProof/>
          <w:sz w:val="28"/>
        </w:rPr>
        <w:t>2</w:t>
      </w:r>
      <w:r w:rsidR="00C33231" w:rsidRPr="00391E31">
        <w:rPr>
          <w:b/>
          <w:i/>
          <w:noProof/>
          <w:sz w:val="28"/>
        </w:rPr>
        <w:t>0</w:t>
      </w:r>
      <w:r w:rsidR="00C223CA">
        <w:rPr>
          <w:b/>
          <w:i/>
          <w:noProof/>
          <w:sz w:val="28"/>
        </w:rPr>
        <w:t>2397</w:t>
      </w:r>
    </w:p>
    <w:p w:rsidR="001E41F3" w:rsidRPr="00391E31" w:rsidRDefault="00DD2CF6" w:rsidP="00B068A1">
      <w:pPr>
        <w:pStyle w:val="CRCoverPage"/>
        <w:tabs>
          <w:tab w:val="right" w:pos="9639"/>
        </w:tabs>
        <w:outlineLvl w:val="0"/>
        <w:rPr>
          <w:b/>
          <w:noProof/>
          <w:sz w:val="24"/>
        </w:rPr>
      </w:pPr>
      <w:r w:rsidRPr="00391E31">
        <w:rPr>
          <w:b/>
          <w:noProof/>
          <w:sz w:val="24"/>
        </w:rPr>
        <w:t>Elbonia</w:t>
      </w:r>
      <w:r w:rsidR="005E65C0" w:rsidRPr="00391E31">
        <w:rPr>
          <w:b/>
          <w:noProof/>
          <w:sz w:val="24"/>
        </w:rPr>
        <w:t xml:space="preserve">, </w:t>
      </w:r>
      <w:r w:rsidR="00D41EB7" w:rsidRPr="00391E31">
        <w:rPr>
          <w:rFonts w:eastAsia="Arial Unicode MS" w:cs="Arial"/>
          <w:b/>
          <w:bCs/>
          <w:sz w:val="24"/>
        </w:rPr>
        <w:t>April</w:t>
      </w:r>
      <w:r w:rsidR="00DD52D2" w:rsidRPr="00391E31">
        <w:rPr>
          <w:rFonts w:eastAsia="Arial Unicode MS" w:cs="Arial"/>
          <w:b/>
          <w:bCs/>
          <w:sz w:val="24"/>
        </w:rPr>
        <w:t xml:space="preserve"> </w:t>
      </w:r>
      <w:r w:rsidR="00D41EB7" w:rsidRPr="00391E31">
        <w:rPr>
          <w:rFonts w:eastAsia="Arial Unicode MS" w:cs="Arial"/>
          <w:b/>
          <w:bCs/>
          <w:sz w:val="24"/>
        </w:rPr>
        <w:t>6</w:t>
      </w:r>
      <w:r w:rsidR="00DD52D2" w:rsidRPr="00391E31">
        <w:rPr>
          <w:rFonts w:eastAsia="Arial Unicode MS" w:cs="Arial"/>
          <w:b/>
          <w:bCs/>
          <w:sz w:val="24"/>
        </w:rPr>
        <w:t xml:space="preserve"> – </w:t>
      </w:r>
      <w:r w:rsidR="00D41EB7" w:rsidRPr="00391E31">
        <w:rPr>
          <w:rFonts w:eastAsia="Arial Unicode MS" w:cs="Arial"/>
          <w:b/>
          <w:bCs/>
          <w:sz w:val="24"/>
        </w:rPr>
        <w:t>12</w:t>
      </w:r>
      <w:r w:rsidR="00DD52D2" w:rsidRPr="00391E31">
        <w:rPr>
          <w:rFonts w:eastAsia="Arial Unicode MS" w:cs="Arial"/>
          <w:b/>
          <w:bCs/>
          <w:sz w:val="24"/>
        </w:rPr>
        <w:t>, 2022</w:t>
      </w:r>
      <w:r w:rsidR="00B068A1" w:rsidRPr="00391E31">
        <w:rPr>
          <w:b/>
          <w:noProof/>
          <w:sz w:val="24"/>
        </w:rPr>
        <w:tab/>
      </w:r>
      <w:r w:rsidR="00B068A1" w:rsidRPr="00391E31">
        <w:rPr>
          <w:rFonts w:cs="Arial"/>
          <w:b/>
          <w:bCs/>
        </w:rPr>
        <w:t>(</w:t>
      </w:r>
      <w:r w:rsidR="00C33231" w:rsidRPr="00391E31">
        <w:rPr>
          <w:rFonts w:cs="Arial"/>
          <w:b/>
          <w:bCs/>
          <w:color w:val="0000FF"/>
        </w:rPr>
        <w:t>revision of S2-2</w:t>
      </w:r>
      <w:r w:rsidR="00DD52D2" w:rsidRPr="00391E31">
        <w:rPr>
          <w:rFonts w:cs="Arial"/>
          <w:b/>
          <w:bCs/>
          <w:color w:val="0000FF"/>
        </w:rPr>
        <w:t>2</w:t>
      </w:r>
      <w:r w:rsidR="00C33231" w:rsidRPr="00391E31">
        <w:rPr>
          <w:rFonts w:cs="Arial"/>
          <w:b/>
          <w:bCs/>
          <w:color w:val="0000FF"/>
        </w:rPr>
        <w:t>0</w:t>
      </w:r>
      <w:r w:rsidR="003E7D28" w:rsidRPr="00391E31">
        <w:rPr>
          <w:rFonts w:cs="Arial"/>
          <w:b/>
          <w:bCs/>
          <w:color w:val="0000FF"/>
        </w:rPr>
        <w:t>xxxx</w:t>
      </w:r>
      <w:r w:rsidR="00B068A1" w:rsidRPr="00391E3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1E31" w:rsidTr="00547111">
        <w:tc>
          <w:tcPr>
            <w:tcW w:w="9641" w:type="dxa"/>
            <w:gridSpan w:val="9"/>
            <w:tcBorders>
              <w:top w:val="single" w:sz="4" w:space="0" w:color="auto"/>
              <w:left w:val="single" w:sz="4" w:space="0" w:color="auto"/>
              <w:right w:val="single" w:sz="4" w:space="0" w:color="auto"/>
            </w:tcBorders>
          </w:tcPr>
          <w:p w:rsidR="001E41F3" w:rsidRPr="00391E31" w:rsidRDefault="00305409" w:rsidP="00BC04BD">
            <w:pPr>
              <w:pStyle w:val="CRCoverPage"/>
              <w:spacing w:after="0"/>
              <w:jc w:val="right"/>
              <w:rPr>
                <w:i/>
                <w:noProof/>
              </w:rPr>
            </w:pPr>
            <w:r w:rsidRPr="00391E31">
              <w:rPr>
                <w:i/>
                <w:noProof/>
                <w:sz w:val="14"/>
              </w:rPr>
              <w:t>CR-Form-v</w:t>
            </w:r>
            <w:r w:rsidR="008863B9" w:rsidRPr="00391E31">
              <w:rPr>
                <w:i/>
                <w:noProof/>
                <w:sz w:val="14"/>
              </w:rPr>
              <w:t>12.</w:t>
            </w:r>
            <w:r w:rsidR="00BC04BD" w:rsidRPr="00391E31">
              <w:rPr>
                <w:i/>
                <w:noProof/>
                <w:sz w:val="14"/>
              </w:rPr>
              <w:t>1</w:t>
            </w:r>
          </w:p>
        </w:tc>
      </w:tr>
      <w:tr w:rsidR="001E41F3" w:rsidRPr="00391E31" w:rsidTr="00547111">
        <w:tc>
          <w:tcPr>
            <w:tcW w:w="9641" w:type="dxa"/>
            <w:gridSpan w:val="9"/>
            <w:tcBorders>
              <w:left w:val="single" w:sz="4" w:space="0" w:color="auto"/>
              <w:right w:val="single" w:sz="4" w:space="0" w:color="auto"/>
            </w:tcBorders>
          </w:tcPr>
          <w:p w:rsidR="001E41F3" w:rsidRPr="00391E31" w:rsidRDefault="001E41F3">
            <w:pPr>
              <w:pStyle w:val="CRCoverPage"/>
              <w:spacing w:after="0"/>
              <w:jc w:val="center"/>
              <w:rPr>
                <w:noProof/>
              </w:rPr>
            </w:pPr>
            <w:r w:rsidRPr="00391E31">
              <w:rPr>
                <w:b/>
                <w:noProof/>
                <w:sz w:val="32"/>
              </w:rPr>
              <w:t>CHANGE REQUEST</w:t>
            </w:r>
          </w:p>
        </w:tc>
      </w:tr>
      <w:tr w:rsidR="001E41F3" w:rsidRPr="00391E31" w:rsidTr="00547111">
        <w:tc>
          <w:tcPr>
            <w:tcW w:w="9641" w:type="dxa"/>
            <w:gridSpan w:val="9"/>
            <w:tcBorders>
              <w:left w:val="single" w:sz="4" w:space="0" w:color="auto"/>
              <w:right w:val="single" w:sz="4" w:space="0" w:color="auto"/>
            </w:tcBorders>
          </w:tcPr>
          <w:p w:rsidR="001E41F3" w:rsidRPr="00391E31" w:rsidRDefault="001E41F3">
            <w:pPr>
              <w:pStyle w:val="CRCoverPage"/>
              <w:spacing w:after="0"/>
              <w:rPr>
                <w:noProof/>
                <w:sz w:val="8"/>
                <w:szCs w:val="8"/>
              </w:rPr>
            </w:pPr>
          </w:p>
        </w:tc>
      </w:tr>
      <w:tr w:rsidR="001E41F3" w:rsidRPr="00391E31" w:rsidTr="00547111">
        <w:tc>
          <w:tcPr>
            <w:tcW w:w="142" w:type="dxa"/>
            <w:tcBorders>
              <w:left w:val="single" w:sz="4" w:space="0" w:color="auto"/>
            </w:tcBorders>
          </w:tcPr>
          <w:p w:rsidR="001E41F3" w:rsidRPr="00391E31" w:rsidRDefault="001E41F3">
            <w:pPr>
              <w:pStyle w:val="CRCoverPage"/>
              <w:spacing w:after="0"/>
              <w:jc w:val="right"/>
              <w:rPr>
                <w:noProof/>
              </w:rPr>
            </w:pPr>
          </w:p>
        </w:tc>
        <w:tc>
          <w:tcPr>
            <w:tcW w:w="1559" w:type="dxa"/>
            <w:shd w:val="pct30" w:color="FFFF00" w:fill="auto"/>
          </w:tcPr>
          <w:p w:rsidR="001E41F3" w:rsidRPr="00391E31" w:rsidRDefault="00514818" w:rsidP="00D15E43">
            <w:pPr>
              <w:pStyle w:val="CRCoverPage"/>
              <w:spacing w:after="0"/>
              <w:jc w:val="right"/>
              <w:rPr>
                <w:b/>
                <w:noProof/>
                <w:sz w:val="28"/>
              </w:rPr>
            </w:pPr>
            <w:r w:rsidRPr="00391E31">
              <w:rPr>
                <w:b/>
                <w:noProof/>
                <w:sz w:val="28"/>
              </w:rPr>
              <w:t>23.</w:t>
            </w:r>
            <w:r w:rsidR="005F1B89" w:rsidRPr="00391E31">
              <w:rPr>
                <w:b/>
                <w:noProof/>
                <w:sz w:val="28"/>
              </w:rPr>
              <w:t>548</w:t>
            </w:r>
          </w:p>
        </w:tc>
        <w:tc>
          <w:tcPr>
            <w:tcW w:w="709" w:type="dxa"/>
          </w:tcPr>
          <w:p w:rsidR="001E41F3" w:rsidRPr="00391E31" w:rsidRDefault="001E41F3">
            <w:pPr>
              <w:pStyle w:val="CRCoverPage"/>
              <w:spacing w:after="0"/>
              <w:jc w:val="center"/>
              <w:rPr>
                <w:noProof/>
              </w:rPr>
            </w:pPr>
            <w:r w:rsidRPr="00391E31">
              <w:rPr>
                <w:b/>
                <w:noProof/>
                <w:sz w:val="28"/>
              </w:rPr>
              <w:t>CR</w:t>
            </w:r>
          </w:p>
        </w:tc>
        <w:tc>
          <w:tcPr>
            <w:tcW w:w="1276" w:type="dxa"/>
            <w:shd w:val="pct30" w:color="FFFF00" w:fill="auto"/>
          </w:tcPr>
          <w:p w:rsidR="001E41F3" w:rsidRPr="00391E31" w:rsidRDefault="00C223CA" w:rsidP="00547111">
            <w:pPr>
              <w:pStyle w:val="CRCoverPage"/>
              <w:spacing w:after="0"/>
              <w:rPr>
                <w:noProof/>
              </w:rPr>
            </w:pPr>
            <w:r>
              <w:rPr>
                <w:b/>
                <w:noProof/>
                <w:sz w:val="28"/>
              </w:rPr>
              <w:t>0055</w:t>
            </w:r>
          </w:p>
        </w:tc>
        <w:tc>
          <w:tcPr>
            <w:tcW w:w="709" w:type="dxa"/>
          </w:tcPr>
          <w:p w:rsidR="001E41F3" w:rsidRPr="00391E31" w:rsidRDefault="001E41F3" w:rsidP="0051580D">
            <w:pPr>
              <w:pStyle w:val="CRCoverPage"/>
              <w:tabs>
                <w:tab w:val="right" w:pos="625"/>
              </w:tabs>
              <w:spacing w:after="0"/>
              <w:jc w:val="center"/>
              <w:rPr>
                <w:noProof/>
              </w:rPr>
            </w:pPr>
            <w:r w:rsidRPr="00391E31">
              <w:rPr>
                <w:b/>
                <w:bCs/>
                <w:noProof/>
                <w:sz w:val="28"/>
              </w:rPr>
              <w:t>rev</w:t>
            </w:r>
          </w:p>
        </w:tc>
        <w:tc>
          <w:tcPr>
            <w:tcW w:w="992" w:type="dxa"/>
            <w:shd w:val="pct30" w:color="FFFF00" w:fill="auto"/>
          </w:tcPr>
          <w:p w:rsidR="001E41F3" w:rsidRPr="00391E31" w:rsidRDefault="00B51DB3" w:rsidP="006D18D3">
            <w:pPr>
              <w:pStyle w:val="CRCoverPage"/>
              <w:spacing w:after="0"/>
              <w:jc w:val="center"/>
              <w:rPr>
                <w:b/>
                <w:noProof/>
              </w:rPr>
            </w:pPr>
            <w:r w:rsidRPr="00391E31">
              <w:rPr>
                <w:b/>
                <w:noProof/>
                <w:sz w:val="28"/>
              </w:rPr>
              <w:fldChar w:fldCharType="begin"/>
            </w:r>
            <w:r w:rsidRPr="00391E31">
              <w:rPr>
                <w:b/>
                <w:noProof/>
                <w:sz w:val="28"/>
              </w:rPr>
              <w:instrText xml:space="preserve"> DOCPROPERTY  Revision  \* MERGEFORMAT </w:instrText>
            </w:r>
            <w:r w:rsidRPr="00391E31">
              <w:rPr>
                <w:b/>
                <w:noProof/>
                <w:sz w:val="28"/>
              </w:rPr>
              <w:fldChar w:fldCharType="separate"/>
            </w:r>
            <w:r w:rsidR="006D18D3" w:rsidRPr="00391E31">
              <w:rPr>
                <w:b/>
                <w:noProof/>
                <w:sz w:val="28"/>
              </w:rPr>
              <w:t>-</w:t>
            </w:r>
            <w:r w:rsidRPr="00391E31">
              <w:rPr>
                <w:b/>
                <w:noProof/>
                <w:sz w:val="28"/>
              </w:rPr>
              <w:fldChar w:fldCharType="end"/>
            </w:r>
            <w:r w:rsidR="006D18D3" w:rsidRPr="00391E31">
              <w:rPr>
                <w:b/>
                <w:noProof/>
              </w:rPr>
              <w:t xml:space="preserve"> </w:t>
            </w:r>
          </w:p>
        </w:tc>
        <w:tc>
          <w:tcPr>
            <w:tcW w:w="2410" w:type="dxa"/>
          </w:tcPr>
          <w:p w:rsidR="001E41F3" w:rsidRPr="00391E31" w:rsidRDefault="001E41F3" w:rsidP="0051580D">
            <w:pPr>
              <w:pStyle w:val="CRCoverPage"/>
              <w:tabs>
                <w:tab w:val="right" w:pos="1825"/>
              </w:tabs>
              <w:spacing w:after="0"/>
              <w:jc w:val="center"/>
              <w:rPr>
                <w:noProof/>
              </w:rPr>
            </w:pPr>
            <w:r w:rsidRPr="00391E31">
              <w:rPr>
                <w:b/>
                <w:noProof/>
                <w:sz w:val="28"/>
                <w:szCs w:val="28"/>
              </w:rPr>
              <w:t>Current version:</w:t>
            </w:r>
          </w:p>
        </w:tc>
        <w:tc>
          <w:tcPr>
            <w:tcW w:w="1701" w:type="dxa"/>
            <w:shd w:val="pct30" w:color="FFFF00" w:fill="auto"/>
          </w:tcPr>
          <w:p w:rsidR="001E41F3" w:rsidRPr="00391E31" w:rsidRDefault="00DD52D2" w:rsidP="00391E31">
            <w:pPr>
              <w:pStyle w:val="CRCoverPage"/>
              <w:spacing w:after="0"/>
              <w:jc w:val="center"/>
              <w:rPr>
                <w:noProof/>
                <w:sz w:val="28"/>
              </w:rPr>
            </w:pPr>
            <w:r w:rsidRPr="00391E31">
              <w:rPr>
                <w:b/>
                <w:noProof/>
                <w:sz w:val="28"/>
              </w:rPr>
              <w:t>17</w:t>
            </w:r>
            <w:r w:rsidR="006D18D3" w:rsidRPr="00391E31">
              <w:rPr>
                <w:b/>
                <w:noProof/>
                <w:sz w:val="28"/>
              </w:rPr>
              <w:t>.</w:t>
            </w:r>
            <w:r w:rsidR="00391E31" w:rsidRPr="00391E31">
              <w:rPr>
                <w:b/>
                <w:noProof/>
                <w:sz w:val="28"/>
              </w:rPr>
              <w:t>2.0</w:t>
            </w:r>
          </w:p>
        </w:tc>
        <w:tc>
          <w:tcPr>
            <w:tcW w:w="143" w:type="dxa"/>
            <w:tcBorders>
              <w:right w:val="single" w:sz="4" w:space="0" w:color="auto"/>
            </w:tcBorders>
          </w:tcPr>
          <w:p w:rsidR="001E41F3" w:rsidRPr="00391E31" w:rsidRDefault="001E41F3">
            <w:pPr>
              <w:pStyle w:val="CRCoverPage"/>
              <w:spacing w:after="0"/>
              <w:rPr>
                <w:noProof/>
              </w:rPr>
            </w:pPr>
          </w:p>
        </w:tc>
      </w:tr>
      <w:tr w:rsidR="001E41F3" w:rsidRPr="00391E31" w:rsidTr="00547111">
        <w:tc>
          <w:tcPr>
            <w:tcW w:w="9641" w:type="dxa"/>
            <w:gridSpan w:val="9"/>
            <w:tcBorders>
              <w:left w:val="single" w:sz="4" w:space="0" w:color="auto"/>
              <w:right w:val="single" w:sz="4" w:space="0" w:color="auto"/>
            </w:tcBorders>
          </w:tcPr>
          <w:p w:rsidR="001E41F3" w:rsidRPr="00391E31" w:rsidRDefault="001E41F3">
            <w:pPr>
              <w:pStyle w:val="CRCoverPage"/>
              <w:spacing w:after="0"/>
              <w:rPr>
                <w:noProof/>
              </w:rPr>
            </w:pPr>
          </w:p>
        </w:tc>
      </w:tr>
      <w:tr w:rsidR="001E41F3" w:rsidRPr="00391E31" w:rsidTr="00547111">
        <w:tc>
          <w:tcPr>
            <w:tcW w:w="9641" w:type="dxa"/>
            <w:gridSpan w:val="9"/>
            <w:tcBorders>
              <w:top w:val="single" w:sz="4" w:space="0" w:color="auto"/>
            </w:tcBorders>
          </w:tcPr>
          <w:p w:rsidR="001E41F3" w:rsidRPr="00391E31" w:rsidRDefault="001E41F3">
            <w:pPr>
              <w:pStyle w:val="CRCoverPage"/>
              <w:spacing w:after="0"/>
              <w:jc w:val="center"/>
              <w:rPr>
                <w:rFonts w:cs="Arial"/>
                <w:i/>
                <w:noProof/>
              </w:rPr>
            </w:pPr>
            <w:r w:rsidRPr="00391E31">
              <w:rPr>
                <w:rFonts w:cs="Arial"/>
                <w:i/>
                <w:noProof/>
              </w:rPr>
              <w:t xml:space="preserve">For </w:t>
            </w:r>
            <w:hyperlink r:id="rId9" w:anchor="_blank" w:history="1">
              <w:r w:rsidRPr="00391E31">
                <w:rPr>
                  <w:rStyle w:val="Hyperlink"/>
                  <w:rFonts w:cs="Arial"/>
                  <w:b/>
                  <w:i/>
                  <w:noProof/>
                  <w:color w:val="FF0000"/>
                </w:rPr>
                <w:t>HE</w:t>
              </w:r>
              <w:bookmarkStart w:id="0" w:name="_Hlt497126619"/>
              <w:r w:rsidRPr="00391E31">
                <w:rPr>
                  <w:rStyle w:val="Hyperlink"/>
                  <w:rFonts w:cs="Arial"/>
                  <w:b/>
                  <w:i/>
                  <w:noProof/>
                  <w:color w:val="FF0000"/>
                </w:rPr>
                <w:t>L</w:t>
              </w:r>
              <w:bookmarkEnd w:id="0"/>
              <w:r w:rsidRPr="00391E31">
                <w:rPr>
                  <w:rStyle w:val="Hyperlink"/>
                  <w:rFonts w:cs="Arial"/>
                  <w:b/>
                  <w:i/>
                  <w:noProof/>
                  <w:color w:val="FF0000"/>
                </w:rPr>
                <w:t>P</w:t>
              </w:r>
            </w:hyperlink>
            <w:r w:rsidRPr="00391E31">
              <w:rPr>
                <w:rFonts w:cs="Arial"/>
                <w:b/>
                <w:i/>
                <w:noProof/>
                <w:color w:val="FF0000"/>
              </w:rPr>
              <w:t xml:space="preserve"> </w:t>
            </w:r>
            <w:r w:rsidRPr="00391E31">
              <w:rPr>
                <w:rFonts w:cs="Arial"/>
                <w:i/>
                <w:noProof/>
              </w:rPr>
              <w:t>on using this form</w:t>
            </w:r>
            <w:r w:rsidR="0051580D" w:rsidRPr="00391E31">
              <w:rPr>
                <w:rFonts w:cs="Arial"/>
                <w:i/>
                <w:noProof/>
              </w:rPr>
              <w:t>: c</w:t>
            </w:r>
            <w:r w:rsidR="00F25D98" w:rsidRPr="00391E31">
              <w:rPr>
                <w:rFonts w:cs="Arial"/>
                <w:i/>
                <w:noProof/>
              </w:rPr>
              <w:t xml:space="preserve">omprehensive instructions can be found at </w:t>
            </w:r>
            <w:r w:rsidR="001B7A65" w:rsidRPr="00391E31">
              <w:rPr>
                <w:rFonts w:cs="Arial"/>
                <w:i/>
                <w:noProof/>
              </w:rPr>
              <w:br/>
            </w:r>
            <w:hyperlink r:id="rId10" w:history="1">
              <w:r w:rsidR="00DE34CF" w:rsidRPr="00391E31">
                <w:rPr>
                  <w:rStyle w:val="Hyperlink"/>
                  <w:rFonts w:cs="Arial"/>
                  <w:i/>
                  <w:noProof/>
                </w:rPr>
                <w:t>http://www.3gpp.org/Change-Requests</w:t>
              </w:r>
            </w:hyperlink>
            <w:r w:rsidR="00F25D98" w:rsidRPr="00391E31">
              <w:rPr>
                <w:rFonts w:cs="Arial"/>
                <w:i/>
                <w:noProof/>
              </w:rPr>
              <w:t>.</w:t>
            </w:r>
          </w:p>
        </w:tc>
      </w:tr>
      <w:tr w:rsidR="001E41F3" w:rsidRPr="00391E31" w:rsidTr="00547111">
        <w:tc>
          <w:tcPr>
            <w:tcW w:w="9641" w:type="dxa"/>
            <w:gridSpan w:val="9"/>
          </w:tcPr>
          <w:p w:rsidR="001E41F3" w:rsidRPr="00391E31" w:rsidRDefault="001E41F3">
            <w:pPr>
              <w:pStyle w:val="CRCoverPage"/>
              <w:spacing w:after="0"/>
              <w:rPr>
                <w:noProof/>
                <w:sz w:val="8"/>
                <w:szCs w:val="8"/>
              </w:rPr>
            </w:pPr>
          </w:p>
        </w:tc>
      </w:tr>
    </w:tbl>
    <w:p w:rsidR="001E41F3" w:rsidRPr="00391E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391E31" w:rsidRDefault="00F25D98" w:rsidP="001E41F3">
            <w:pPr>
              <w:pStyle w:val="CRCoverPage"/>
              <w:tabs>
                <w:tab w:val="right" w:pos="2751"/>
              </w:tabs>
              <w:spacing w:after="0"/>
              <w:rPr>
                <w:b/>
                <w:i/>
                <w:noProof/>
              </w:rPr>
            </w:pPr>
            <w:r w:rsidRPr="00391E31">
              <w:rPr>
                <w:b/>
                <w:i/>
                <w:noProof/>
              </w:rPr>
              <w:t>Proposed change</w:t>
            </w:r>
            <w:r w:rsidR="00A7671C" w:rsidRPr="00391E31">
              <w:rPr>
                <w:b/>
                <w:i/>
                <w:noProof/>
              </w:rPr>
              <w:t xml:space="preserve"> </w:t>
            </w:r>
            <w:r w:rsidRPr="00391E31">
              <w:rPr>
                <w:b/>
                <w:i/>
                <w:noProof/>
              </w:rPr>
              <w:t>affects:</w:t>
            </w:r>
          </w:p>
        </w:tc>
        <w:tc>
          <w:tcPr>
            <w:tcW w:w="1418" w:type="dxa"/>
          </w:tcPr>
          <w:p w:rsidR="00F25D98" w:rsidRPr="00391E31" w:rsidRDefault="00F25D98" w:rsidP="001E41F3">
            <w:pPr>
              <w:pStyle w:val="CRCoverPage"/>
              <w:spacing w:after="0"/>
              <w:jc w:val="right"/>
              <w:rPr>
                <w:noProof/>
              </w:rPr>
            </w:pPr>
            <w:r w:rsidRPr="00391E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1E31" w:rsidRDefault="00F25D98" w:rsidP="001E41F3">
            <w:pPr>
              <w:pStyle w:val="CRCoverPage"/>
              <w:spacing w:after="0"/>
              <w:jc w:val="center"/>
              <w:rPr>
                <w:b/>
                <w:caps/>
                <w:noProof/>
              </w:rPr>
            </w:pPr>
          </w:p>
        </w:tc>
        <w:tc>
          <w:tcPr>
            <w:tcW w:w="709" w:type="dxa"/>
            <w:tcBorders>
              <w:left w:val="single" w:sz="4" w:space="0" w:color="auto"/>
            </w:tcBorders>
          </w:tcPr>
          <w:p w:rsidR="00F25D98" w:rsidRPr="00391E31" w:rsidRDefault="00F25D98" w:rsidP="001E41F3">
            <w:pPr>
              <w:pStyle w:val="CRCoverPage"/>
              <w:spacing w:after="0"/>
              <w:jc w:val="right"/>
              <w:rPr>
                <w:noProof/>
                <w:u w:val="single"/>
              </w:rPr>
            </w:pPr>
            <w:r w:rsidRPr="00391E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1E31" w:rsidRDefault="00F25D98" w:rsidP="001E41F3">
            <w:pPr>
              <w:pStyle w:val="CRCoverPage"/>
              <w:spacing w:after="0"/>
              <w:jc w:val="center"/>
              <w:rPr>
                <w:b/>
                <w:caps/>
                <w:noProof/>
              </w:rPr>
            </w:pPr>
          </w:p>
        </w:tc>
        <w:tc>
          <w:tcPr>
            <w:tcW w:w="2126" w:type="dxa"/>
          </w:tcPr>
          <w:p w:rsidR="00F25D98" w:rsidRPr="00391E31" w:rsidRDefault="00F25D98" w:rsidP="001E41F3">
            <w:pPr>
              <w:pStyle w:val="CRCoverPage"/>
              <w:spacing w:after="0"/>
              <w:jc w:val="right"/>
              <w:rPr>
                <w:noProof/>
                <w:u w:val="single"/>
              </w:rPr>
            </w:pPr>
            <w:r w:rsidRPr="00391E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1E31" w:rsidRDefault="00F25D98" w:rsidP="001E41F3">
            <w:pPr>
              <w:pStyle w:val="CRCoverPage"/>
              <w:spacing w:after="0"/>
              <w:jc w:val="center"/>
              <w:rPr>
                <w:b/>
                <w:caps/>
                <w:noProof/>
              </w:rPr>
            </w:pPr>
          </w:p>
        </w:tc>
        <w:tc>
          <w:tcPr>
            <w:tcW w:w="1418" w:type="dxa"/>
            <w:tcBorders>
              <w:left w:val="nil"/>
            </w:tcBorders>
          </w:tcPr>
          <w:p w:rsidR="00F25D98" w:rsidRPr="00391E31" w:rsidRDefault="00F25D98" w:rsidP="001E41F3">
            <w:pPr>
              <w:pStyle w:val="CRCoverPage"/>
              <w:spacing w:after="0"/>
              <w:jc w:val="right"/>
              <w:rPr>
                <w:noProof/>
              </w:rPr>
            </w:pPr>
            <w:r w:rsidRPr="00391E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91E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B89">
            <w:pPr>
              <w:pStyle w:val="CRCoverPage"/>
              <w:spacing w:after="0"/>
              <w:ind w:left="100"/>
              <w:rPr>
                <w:noProof/>
              </w:rPr>
            </w:pPr>
            <w:r w:rsidRPr="005F1B89">
              <w:t>Alignment to SA6 on ECS Configuration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Pr="00363AFE" w:rsidRDefault="001E41F3">
            <w:pPr>
              <w:pStyle w:val="CRCoverPage"/>
              <w:spacing w:after="0"/>
              <w:rPr>
                <w:b/>
                <w:i/>
                <w:noProof/>
                <w:sz w:val="8"/>
                <w:szCs w:val="8"/>
              </w:rPr>
            </w:pPr>
          </w:p>
        </w:tc>
        <w:tc>
          <w:tcPr>
            <w:tcW w:w="7797" w:type="dxa"/>
            <w:gridSpan w:val="10"/>
            <w:tcBorders>
              <w:right w:val="single" w:sz="4" w:space="0" w:color="auto"/>
            </w:tcBorders>
          </w:tcPr>
          <w:p w:rsidR="001E41F3" w:rsidRPr="00363AF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63AFE" w:rsidRDefault="001E41F3">
            <w:pPr>
              <w:pStyle w:val="CRCoverPage"/>
              <w:tabs>
                <w:tab w:val="right" w:pos="1759"/>
              </w:tabs>
              <w:spacing w:after="0"/>
              <w:rPr>
                <w:b/>
                <w:i/>
                <w:noProof/>
              </w:rPr>
            </w:pPr>
            <w:r w:rsidRPr="00363AFE">
              <w:rPr>
                <w:b/>
                <w:i/>
                <w:noProof/>
              </w:rPr>
              <w:t>Work item code</w:t>
            </w:r>
            <w:r w:rsidR="0051580D" w:rsidRPr="00363AFE">
              <w:rPr>
                <w:b/>
                <w:i/>
                <w:noProof/>
              </w:rPr>
              <w:t>:</w:t>
            </w:r>
          </w:p>
        </w:tc>
        <w:tc>
          <w:tcPr>
            <w:tcW w:w="3686" w:type="dxa"/>
            <w:gridSpan w:val="5"/>
            <w:shd w:val="pct30" w:color="FFFF00" w:fill="auto"/>
          </w:tcPr>
          <w:p w:rsidR="001E41F3" w:rsidRPr="00363AFE" w:rsidRDefault="00C223CA">
            <w:pPr>
              <w:pStyle w:val="CRCoverPage"/>
              <w:spacing w:after="0"/>
              <w:ind w:left="100"/>
              <w:rPr>
                <w:noProof/>
              </w:rPr>
            </w:pPr>
            <w:r w:rsidRPr="00C223CA">
              <w:rPr>
                <w:noProof/>
              </w:rPr>
              <w:t>eEDGE_5GC</w:t>
            </w:r>
            <w:bookmarkStart w:id="1" w:name="_GoBack"/>
            <w:bookmarkEnd w:id="1"/>
          </w:p>
        </w:tc>
        <w:tc>
          <w:tcPr>
            <w:tcW w:w="567" w:type="dxa"/>
            <w:tcBorders>
              <w:left w:val="nil"/>
            </w:tcBorders>
          </w:tcPr>
          <w:p w:rsidR="001E41F3" w:rsidRPr="00363AFE" w:rsidRDefault="001E41F3">
            <w:pPr>
              <w:pStyle w:val="CRCoverPage"/>
              <w:spacing w:after="0"/>
              <w:ind w:right="100"/>
              <w:rPr>
                <w:noProof/>
              </w:rPr>
            </w:pPr>
          </w:p>
        </w:tc>
        <w:tc>
          <w:tcPr>
            <w:tcW w:w="1417" w:type="dxa"/>
            <w:gridSpan w:val="3"/>
            <w:tcBorders>
              <w:left w:val="nil"/>
            </w:tcBorders>
          </w:tcPr>
          <w:p w:rsidR="001E41F3" w:rsidRPr="00363AFE" w:rsidRDefault="001E41F3">
            <w:pPr>
              <w:pStyle w:val="CRCoverPage"/>
              <w:spacing w:after="0"/>
              <w:jc w:val="right"/>
              <w:rPr>
                <w:noProof/>
              </w:rPr>
            </w:pPr>
            <w:r w:rsidRPr="00363AFE">
              <w:rPr>
                <w:b/>
                <w:i/>
                <w:noProof/>
              </w:rPr>
              <w:t>Date:</w:t>
            </w:r>
          </w:p>
        </w:tc>
        <w:tc>
          <w:tcPr>
            <w:tcW w:w="2127" w:type="dxa"/>
            <w:tcBorders>
              <w:right w:val="single" w:sz="4" w:space="0" w:color="auto"/>
            </w:tcBorders>
            <w:shd w:val="pct30" w:color="FFFF00" w:fill="auto"/>
          </w:tcPr>
          <w:p w:rsidR="001E41F3" w:rsidRPr="00363AFE" w:rsidRDefault="00D23592" w:rsidP="002B4465">
            <w:pPr>
              <w:pStyle w:val="CRCoverPage"/>
              <w:spacing w:after="0"/>
              <w:ind w:left="100"/>
              <w:rPr>
                <w:noProof/>
              </w:rPr>
            </w:pPr>
            <w:r w:rsidRPr="00363AFE">
              <w:rPr>
                <w:noProof/>
              </w:rPr>
              <w:t>202</w:t>
            </w:r>
            <w:r w:rsidR="00DD52D2" w:rsidRPr="00363AFE">
              <w:rPr>
                <w:noProof/>
              </w:rPr>
              <w:t>2</w:t>
            </w:r>
            <w:r w:rsidRPr="00363AFE">
              <w:rPr>
                <w:noProof/>
              </w:rPr>
              <w:t>-</w:t>
            </w:r>
            <w:r w:rsidR="00DD52D2" w:rsidRPr="00363AFE">
              <w:rPr>
                <w:noProof/>
              </w:rPr>
              <w:t>0</w:t>
            </w:r>
            <w:r w:rsidR="002B4465" w:rsidRPr="00363AFE">
              <w:rPr>
                <w:noProof/>
              </w:rPr>
              <w:t>3</w:t>
            </w:r>
            <w:r w:rsidRPr="00363AFE">
              <w:rPr>
                <w:noProof/>
              </w:rPr>
              <w:t>-</w:t>
            </w:r>
            <w:r w:rsidR="00DD52D2" w:rsidRPr="00363AFE">
              <w:rPr>
                <w:noProof/>
              </w:rPr>
              <w:t>2</w:t>
            </w:r>
            <w:r w:rsidR="002B4465" w:rsidRPr="00363AFE">
              <w:rPr>
                <w:noProof/>
              </w:rPr>
              <w:t>9</w:t>
            </w:r>
          </w:p>
        </w:tc>
      </w:tr>
      <w:tr w:rsidR="001E41F3" w:rsidTr="00547111">
        <w:tc>
          <w:tcPr>
            <w:tcW w:w="1843" w:type="dxa"/>
            <w:tcBorders>
              <w:left w:val="single" w:sz="4" w:space="0" w:color="auto"/>
            </w:tcBorders>
          </w:tcPr>
          <w:p w:rsidR="001E41F3" w:rsidRPr="00363AFE" w:rsidRDefault="001E41F3">
            <w:pPr>
              <w:pStyle w:val="CRCoverPage"/>
              <w:spacing w:after="0"/>
              <w:rPr>
                <w:b/>
                <w:i/>
                <w:noProof/>
                <w:sz w:val="8"/>
                <w:szCs w:val="8"/>
              </w:rPr>
            </w:pPr>
          </w:p>
        </w:tc>
        <w:tc>
          <w:tcPr>
            <w:tcW w:w="1986" w:type="dxa"/>
            <w:gridSpan w:val="4"/>
          </w:tcPr>
          <w:p w:rsidR="001E41F3" w:rsidRPr="00363AFE" w:rsidRDefault="001E41F3">
            <w:pPr>
              <w:pStyle w:val="CRCoverPage"/>
              <w:spacing w:after="0"/>
              <w:rPr>
                <w:noProof/>
                <w:sz w:val="8"/>
                <w:szCs w:val="8"/>
              </w:rPr>
            </w:pPr>
          </w:p>
        </w:tc>
        <w:tc>
          <w:tcPr>
            <w:tcW w:w="2267" w:type="dxa"/>
            <w:gridSpan w:val="2"/>
          </w:tcPr>
          <w:p w:rsidR="001E41F3" w:rsidRPr="00363AFE" w:rsidRDefault="001E41F3">
            <w:pPr>
              <w:pStyle w:val="CRCoverPage"/>
              <w:spacing w:after="0"/>
              <w:rPr>
                <w:noProof/>
                <w:sz w:val="8"/>
                <w:szCs w:val="8"/>
              </w:rPr>
            </w:pPr>
          </w:p>
        </w:tc>
        <w:tc>
          <w:tcPr>
            <w:tcW w:w="1417" w:type="dxa"/>
            <w:gridSpan w:val="3"/>
          </w:tcPr>
          <w:p w:rsidR="001E41F3" w:rsidRPr="00363AFE" w:rsidRDefault="001E41F3">
            <w:pPr>
              <w:pStyle w:val="CRCoverPage"/>
              <w:spacing w:after="0"/>
              <w:rPr>
                <w:noProof/>
                <w:sz w:val="8"/>
                <w:szCs w:val="8"/>
              </w:rPr>
            </w:pPr>
          </w:p>
        </w:tc>
        <w:tc>
          <w:tcPr>
            <w:tcW w:w="2127" w:type="dxa"/>
            <w:tcBorders>
              <w:right w:val="single" w:sz="4" w:space="0" w:color="auto"/>
            </w:tcBorders>
          </w:tcPr>
          <w:p w:rsidR="001E41F3" w:rsidRPr="00363AF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63AFE" w:rsidRDefault="001E41F3">
            <w:pPr>
              <w:pStyle w:val="CRCoverPage"/>
              <w:tabs>
                <w:tab w:val="right" w:pos="1759"/>
              </w:tabs>
              <w:spacing w:after="0"/>
              <w:rPr>
                <w:b/>
                <w:i/>
                <w:noProof/>
              </w:rPr>
            </w:pPr>
            <w:r w:rsidRPr="00363AFE">
              <w:rPr>
                <w:b/>
                <w:i/>
                <w:noProof/>
              </w:rPr>
              <w:t>Category:</w:t>
            </w:r>
          </w:p>
        </w:tc>
        <w:tc>
          <w:tcPr>
            <w:tcW w:w="851" w:type="dxa"/>
            <w:shd w:val="pct30" w:color="FFFF00" w:fill="auto"/>
          </w:tcPr>
          <w:p w:rsidR="001E41F3" w:rsidRPr="00363AFE" w:rsidRDefault="005F1B89" w:rsidP="00D24991">
            <w:pPr>
              <w:pStyle w:val="CRCoverPage"/>
              <w:spacing w:after="0"/>
              <w:ind w:left="100" w:right="-609"/>
              <w:rPr>
                <w:b/>
                <w:noProof/>
              </w:rPr>
            </w:pPr>
            <w:r w:rsidRPr="00363AFE">
              <w:rPr>
                <w:b/>
                <w:noProof/>
              </w:rPr>
              <w:t>F</w:t>
            </w:r>
          </w:p>
        </w:tc>
        <w:tc>
          <w:tcPr>
            <w:tcW w:w="3402" w:type="dxa"/>
            <w:gridSpan w:val="5"/>
            <w:tcBorders>
              <w:left w:val="nil"/>
            </w:tcBorders>
          </w:tcPr>
          <w:p w:rsidR="001E41F3" w:rsidRPr="00363AFE" w:rsidRDefault="001E41F3">
            <w:pPr>
              <w:pStyle w:val="CRCoverPage"/>
              <w:spacing w:after="0"/>
              <w:rPr>
                <w:noProof/>
              </w:rPr>
            </w:pPr>
          </w:p>
        </w:tc>
        <w:tc>
          <w:tcPr>
            <w:tcW w:w="1417" w:type="dxa"/>
            <w:gridSpan w:val="3"/>
            <w:tcBorders>
              <w:left w:val="nil"/>
            </w:tcBorders>
          </w:tcPr>
          <w:p w:rsidR="001E41F3" w:rsidRPr="00363AFE" w:rsidRDefault="001E41F3">
            <w:pPr>
              <w:pStyle w:val="CRCoverPage"/>
              <w:spacing w:after="0"/>
              <w:jc w:val="right"/>
              <w:rPr>
                <w:b/>
                <w:i/>
                <w:noProof/>
              </w:rPr>
            </w:pPr>
            <w:r w:rsidRPr="00363AFE">
              <w:rPr>
                <w:b/>
                <w:i/>
                <w:noProof/>
              </w:rPr>
              <w:t>Release:</w:t>
            </w:r>
          </w:p>
        </w:tc>
        <w:tc>
          <w:tcPr>
            <w:tcW w:w="2127" w:type="dxa"/>
            <w:tcBorders>
              <w:right w:val="single" w:sz="4" w:space="0" w:color="auto"/>
            </w:tcBorders>
            <w:shd w:val="pct30" w:color="FFFF00" w:fill="auto"/>
          </w:tcPr>
          <w:p w:rsidR="001E41F3" w:rsidRPr="00363AFE" w:rsidRDefault="009B162C">
            <w:pPr>
              <w:pStyle w:val="CRCoverPage"/>
              <w:spacing w:after="0"/>
              <w:ind w:left="100"/>
              <w:rPr>
                <w:noProof/>
              </w:rPr>
            </w:pPr>
            <w:r w:rsidRPr="00363AF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7B9" w:rsidRDefault="0034254C" w:rsidP="00EF497E">
            <w:pPr>
              <w:pStyle w:val="CRCoverPage"/>
              <w:spacing w:after="0"/>
              <w:ind w:left="100"/>
              <w:rPr>
                <w:noProof/>
                <w:lang w:eastAsia="zh-CN"/>
              </w:rPr>
            </w:pPr>
            <w:r>
              <w:rPr>
                <w:noProof/>
              </w:rPr>
              <w:t xml:space="preserve">ECS </w:t>
            </w:r>
            <w:r w:rsidR="00391E31">
              <w:rPr>
                <w:rFonts w:hint="eastAsia"/>
                <w:noProof/>
                <w:lang w:eastAsia="zh-CN"/>
              </w:rPr>
              <w:t>c</w:t>
            </w:r>
            <w:r>
              <w:rPr>
                <w:noProof/>
              </w:rPr>
              <w:t xml:space="preserve">onfiguration </w:t>
            </w:r>
            <w:r w:rsidR="00391E31">
              <w:rPr>
                <w:noProof/>
              </w:rPr>
              <w:t>i</w:t>
            </w:r>
            <w:r>
              <w:rPr>
                <w:noProof/>
              </w:rPr>
              <w:t>nformation is defined in TS 23.558</w:t>
            </w:r>
            <w:r w:rsidR="00A948AA">
              <w:rPr>
                <w:noProof/>
                <w:lang w:val="en-US"/>
              </w:rPr>
              <w:t>,</w:t>
            </w:r>
            <w:r w:rsidR="00A948AA">
              <w:rPr>
                <w:noProof/>
              </w:rPr>
              <w:t xml:space="preserve"> while the same info is </w:t>
            </w:r>
            <w:r w:rsidR="00391E31">
              <w:rPr>
                <w:noProof/>
              </w:rPr>
              <w:t xml:space="preserve">also defined in TS 23.548 </w:t>
            </w:r>
            <w:r w:rsidR="00EF497E">
              <w:rPr>
                <w:noProof/>
              </w:rPr>
              <w:t xml:space="preserve">and TS 23.502 clause </w:t>
            </w:r>
            <w:r w:rsidR="00EF497E">
              <w:rPr>
                <w:lang w:eastAsia="zh-CN"/>
              </w:rPr>
              <w:t>4.15.6.3d</w:t>
            </w:r>
            <w:r w:rsidR="00EF497E">
              <w:rPr>
                <w:noProof/>
              </w:rPr>
              <w:t xml:space="preserve"> </w:t>
            </w:r>
            <w:r w:rsidR="00391E31">
              <w:rPr>
                <w:noProof/>
              </w:rPr>
              <w:t>as ECS Address Configuration Information</w:t>
            </w:r>
            <w:r w:rsidR="001D6120">
              <w:rPr>
                <w:noProof/>
              </w:rPr>
              <w:t>.</w:t>
            </w:r>
          </w:p>
          <w:p w:rsidR="00EF497E" w:rsidRDefault="00391E31" w:rsidP="001D6120">
            <w:pPr>
              <w:pStyle w:val="CRCoverPage"/>
              <w:spacing w:after="0"/>
              <w:ind w:left="100"/>
              <w:rPr>
                <w:noProof/>
              </w:rPr>
            </w:pPr>
            <w:r>
              <w:rPr>
                <w:noProof/>
              </w:rPr>
              <w:t>Such duplicate</w:t>
            </w:r>
            <w:r w:rsidR="00EF497E">
              <w:rPr>
                <w:noProof/>
              </w:rPr>
              <w:t>d</w:t>
            </w:r>
            <w:r>
              <w:rPr>
                <w:noProof/>
              </w:rPr>
              <w:t xml:space="preserve"> definition cause</w:t>
            </w:r>
            <w:r w:rsidR="001D6120">
              <w:rPr>
                <w:noProof/>
              </w:rPr>
              <w:t>s</w:t>
            </w:r>
            <w:r>
              <w:rPr>
                <w:noProof/>
              </w:rPr>
              <w:t xml:space="preserve"> misalignment</w:t>
            </w:r>
            <w:r w:rsidR="00EF497E">
              <w:rPr>
                <w:noProof/>
              </w:rPr>
              <w:t xml:space="preserve">s between </w:t>
            </w:r>
            <w:r w:rsidR="00A948AA">
              <w:rPr>
                <w:noProof/>
              </w:rPr>
              <w:t>these</w:t>
            </w:r>
            <w:r w:rsidR="00EF497E">
              <w:rPr>
                <w:noProof/>
              </w:rPr>
              <w:t xml:space="preserve"> TSs</w:t>
            </w:r>
            <w:r>
              <w:rPr>
                <w:noProof/>
              </w:rPr>
              <w:t>.</w:t>
            </w:r>
            <w:r w:rsidR="001237B9">
              <w:rPr>
                <w:noProof/>
              </w:rPr>
              <w:t xml:space="preserve"> </w:t>
            </w:r>
          </w:p>
          <w:p w:rsidR="00EF497E" w:rsidRDefault="00EF497E" w:rsidP="001D6120">
            <w:pPr>
              <w:pStyle w:val="CRCoverPage"/>
              <w:spacing w:after="0"/>
              <w:ind w:left="100"/>
              <w:rPr>
                <w:noProof/>
              </w:rPr>
            </w:pPr>
            <w:r>
              <w:rPr>
                <w:noProof/>
              </w:rPr>
              <w:t xml:space="preserve">For example, ECS address in TS 23.558 is defined as </w:t>
            </w:r>
          </w:p>
          <w:p w:rsidR="00EF497E" w:rsidRDefault="00EF497E" w:rsidP="00EF497E">
            <w:pPr>
              <w:pStyle w:val="CRCoverPage"/>
              <w:numPr>
                <w:ilvl w:val="0"/>
                <w:numId w:val="1"/>
              </w:numPr>
              <w:spacing w:after="0"/>
              <w:rPr>
                <w:noProof/>
              </w:rPr>
            </w:pPr>
            <w:r>
              <w:t xml:space="preserve">ECS address. One or more endpoint information (e.g. URI(s), FQDN(s), IP </w:t>
            </w:r>
            <w:proofErr w:type="gramStart"/>
            <w:r>
              <w:t>address(</w:t>
            </w:r>
            <w:proofErr w:type="spellStart"/>
            <w:proofErr w:type="gramEnd"/>
            <w:r>
              <w:t>es</w:t>
            </w:r>
            <w:proofErr w:type="spellEnd"/>
            <w:r>
              <w:t>)) of ECS(s).</w:t>
            </w:r>
          </w:p>
          <w:p w:rsidR="00EF497E" w:rsidRDefault="00EF497E" w:rsidP="00EF497E">
            <w:pPr>
              <w:pStyle w:val="CRCoverPage"/>
              <w:spacing w:after="0"/>
              <w:ind w:left="100"/>
              <w:rPr>
                <w:noProof/>
              </w:rPr>
            </w:pPr>
            <w:r>
              <w:t>While in TS 23.548 and TS 23.502, ECS address is defined without URIs:</w:t>
            </w:r>
          </w:p>
          <w:p w:rsidR="00EF497E" w:rsidRDefault="00EF497E" w:rsidP="00EF497E">
            <w:pPr>
              <w:pStyle w:val="CRCoverPage"/>
              <w:numPr>
                <w:ilvl w:val="0"/>
                <w:numId w:val="1"/>
              </w:numPr>
              <w:spacing w:after="0"/>
              <w:rPr>
                <w:noProof/>
              </w:rPr>
            </w:pPr>
            <w:r>
              <w:t>one or more FQDN(s) and/or IP address(</w:t>
            </w:r>
            <w:proofErr w:type="spellStart"/>
            <w:r>
              <w:t>es</w:t>
            </w:r>
            <w:proofErr w:type="spellEnd"/>
            <w:r>
              <w:t>) of Edge Configuration Server(s)</w:t>
            </w:r>
          </w:p>
          <w:p w:rsidR="001E41F3" w:rsidRDefault="00EF497E" w:rsidP="001D6120">
            <w:pPr>
              <w:pStyle w:val="CRCoverPage"/>
              <w:spacing w:after="0"/>
              <w:ind w:left="100"/>
              <w:rPr>
                <w:noProof/>
              </w:rPr>
            </w:pPr>
            <w:r>
              <w:rPr>
                <w:noProof/>
              </w:rPr>
              <w:t>T</w:t>
            </w:r>
            <w:r w:rsidR="001237B9">
              <w:rPr>
                <w:noProof/>
              </w:rPr>
              <w:t>he duplicate</w:t>
            </w:r>
            <w:r>
              <w:rPr>
                <w:noProof/>
              </w:rPr>
              <w:t>d</w:t>
            </w:r>
            <w:r w:rsidR="001237B9">
              <w:rPr>
                <w:noProof/>
              </w:rPr>
              <w:t xml:space="preserve"> definition </w:t>
            </w:r>
            <w:r>
              <w:rPr>
                <w:noProof/>
              </w:rPr>
              <w:t xml:space="preserve">has </w:t>
            </w:r>
            <w:r w:rsidR="001237B9">
              <w:rPr>
                <w:noProof/>
              </w:rPr>
              <w:t>cause</w:t>
            </w:r>
            <w:r>
              <w:rPr>
                <w:noProof/>
              </w:rPr>
              <w:t>d</w:t>
            </w:r>
            <w:r w:rsidR="00447691">
              <w:rPr>
                <w:noProof/>
              </w:rPr>
              <w:t xml:space="preserve"> misalignment</w:t>
            </w:r>
            <w:r>
              <w:rPr>
                <w:noProof/>
              </w:rPr>
              <w:t>s</w:t>
            </w:r>
            <w:r w:rsidR="001237B9">
              <w:rPr>
                <w:noProof/>
              </w:rPr>
              <w:t>,</w:t>
            </w:r>
            <w:r>
              <w:rPr>
                <w:noProof/>
              </w:rPr>
              <w:t xml:space="preserve"> and in case the parameters are updated in the future, </w:t>
            </w:r>
            <w:r w:rsidR="000530CB">
              <w:rPr>
                <w:noProof/>
              </w:rPr>
              <w:t>unnecessary</w:t>
            </w:r>
            <w:r w:rsidR="001237B9">
              <w:rPr>
                <w:noProof/>
              </w:rPr>
              <w:t xml:space="preserve"> maintainence work</w:t>
            </w:r>
            <w:r>
              <w:rPr>
                <w:noProof/>
              </w:rPr>
              <w:t xml:space="preserve"> is needed</w:t>
            </w:r>
            <w:r w:rsidR="00447691">
              <w:rPr>
                <w:noProof/>
              </w:rPr>
              <w:t>.</w:t>
            </w:r>
          </w:p>
          <w:p w:rsidR="00EF497E" w:rsidRDefault="00EF497E" w:rsidP="001237B9">
            <w:pPr>
              <w:pStyle w:val="CRCoverPage"/>
              <w:spacing w:after="0"/>
              <w:ind w:left="100"/>
              <w:rPr>
                <w:noProof/>
              </w:rPr>
            </w:pPr>
          </w:p>
          <w:p w:rsidR="001D6120" w:rsidRPr="00363AFE" w:rsidRDefault="00EF497E" w:rsidP="00A948AA">
            <w:pPr>
              <w:pStyle w:val="CRCoverPage"/>
              <w:spacing w:after="0"/>
              <w:ind w:left="100"/>
              <w:rPr>
                <w:noProof/>
              </w:rPr>
            </w:pPr>
            <w:r>
              <w:rPr>
                <w:noProof/>
              </w:rPr>
              <w:t>Since t</w:t>
            </w:r>
            <w:r w:rsidR="001D6120">
              <w:rPr>
                <w:noProof/>
              </w:rPr>
              <w:t xml:space="preserve">he </w:t>
            </w:r>
            <w:r>
              <w:rPr>
                <w:noProof/>
              </w:rPr>
              <w:t>usage</w:t>
            </w:r>
            <w:r w:rsidR="001D6120">
              <w:rPr>
                <w:noProof/>
              </w:rPr>
              <w:t xml:space="preserve"> of </w:t>
            </w:r>
            <w:r w:rsidR="00F86837">
              <w:rPr>
                <w:noProof/>
              </w:rPr>
              <w:t xml:space="preserve">ECS Address </w:t>
            </w:r>
            <w:r>
              <w:rPr>
                <w:noProof/>
              </w:rPr>
              <w:t xml:space="preserve">are defined in TS 23.558, SA2 specifications </w:t>
            </w:r>
            <w:r w:rsidR="00A948AA">
              <w:rPr>
                <w:noProof/>
              </w:rPr>
              <w:t xml:space="preserve">should </w:t>
            </w:r>
            <w:r>
              <w:rPr>
                <w:noProof/>
              </w:rPr>
              <w:t>just refer to the definition in TS 23.558 instead of redefining it.</w:t>
            </w:r>
          </w:p>
        </w:tc>
      </w:tr>
      <w:tr w:rsidR="001E41F3" w:rsidTr="00547111">
        <w:tc>
          <w:tcPr>
            <w:tcW w:w="2694" w:type="dxa"/>
            <w:gridSpan w:val="2"/>
            <w:tcBorders>
              <w:left w:val="single" w:sz="4" w:space="0" w:color="auto"/>
            </w:tcBorders>
          </w:tcPr>
          <w:p w:rsidR="001E41F3" w:rsidRPr="0034254C" w:rsidRDefault="001E41F3">
            <w:pPr>
              <w:pStyle w:val="CRCoverPage"/>
              <w:spacing w:after="0"/>
              <w:rPr>
                <w:b/>
                <w:i/>
                <w:noProof/>
                <w:sz w:val="8"/>
                <w:szCs w:val="8"/>
              </w:rPr>
            </w:pPr>
          </w:p>
        </w:tc>
        <w:tc>
          <w:tcPr>
            <w:tcW w:w="6946" w:type="dxa"/>
            <w:gridSpan w:val="9"/>
            <w:tcBorders>
              <w:right w:val="single" w:sz="4" w:space="0" w:color="auto"/>
            </w:tcBorders>
          </w:tcPr>
          <w:p w:rsidR="001E41F3" w:rsidRPr="00363AF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63AFE" w:rsidRDefault="00EF497E" w:rsidP="00EF497E">
            <w:pPr>
              <w:pStyle w:val="CRCoverPage"/>
              <w:spacing w:after="0"/>
              <w:ind w:left="100"/>
              <w:rPr>
                <w:noProof/>
              </w:rPr>
            </w:pPr>
            <w:r>
              <w:rPr>
                <w:noProof/>
              </w:rPr>
              <w:t>Refers to the definition of</w:t>
            </w:r>
            <w:r w:rsidR="00363AFE" w:rsidRPr="00363AFE">
              <w:rPr>
                <w:noProof/>
              </w:rPr>
              <w:t xml:space="preserve"> ECS configuration informat</w:t>
            </w:r>
            <w:r w:rsidR="00291AB8">
              <w:rPr>
                <w:noProof/>
              </w:rPr>
              <w:t>i</w:t>
            </w:r>
            <w:r w:rsidR="00363AFE" w:rsidRPr="00363AFE">
              <w:rPr>
                <w:noProof/>
              </w:rPr>
              <w:t>on</w:t>
            </w:r>
            <w:r>
              <w:rPr>
                <w:noProof/>
              </w:rPr>
              <w:t xml:space="preserve"> in </w:t>
            </w:r>
            <w:r w:rsidR="00363AFE" w:rsidRPr="00363AFE">
              <w:rPr>
                <w:noProof/>
              </w:rPr>
              <w:t>TS 23.558.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3AF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3AFE" w:rsidRDefault="009202F3" w:rsidP="00291AB8">
            <w:pPr>
              <w:pStyle w:val="CRCoverPage"/>
              <w:spacing w:after="0"/>
              <w:ind w:left="100"/>
              <w:rPr>
                <w:noProof/>
              </w:rPr>
            </w:pPr>
            <w:r>
              <w:rPr>
                <w:noProof/>
              </w:rPr>
              <w:t xml:space="preserve">Misalignment </w:t>
            </w:r>
            <w:r w:rsidR="00066C08">
              <w:rPr>
                <w:noProof/>
              </w:rPr>
              <w:t xml:space="preserve">between definitions of </w:t>
            </w:r>
            <w:r>
              <w:rPr>
                <w:noProof/>
              </w:rPr>
              <w:t xml:space="preserve">ECS </w:t>
            </w:r>
            <w:r w:rsidR="00291AB8">
              <w:rPr>
                <w:noProof/>
              </w:rPr>
              <w:t>c</w:t>
            </w:r>
            <w:r>
              <w:rPr>
                <w:noProof/>
              </w:rPr>
              <w:t xml:space="preserve">onfiguration </w:t>
            </w:r>
            <w:r w:rsidR="00291AB8">
              <w:rPr>
                <w:noProof/>
                <w:lang w:eastAsia="zh-CN"/>
              </w:rPr>
              <w:t>i</w:t>
            </w:r>
            <w:r>
              <w:rPr>
                <w:noProof/>
              </w:rPr>
              <w:t>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AFE">
            <w:pPr>
              <w:pStyle w:val="CRCoverPage"/>
              <w:spacing w:after="0"/>
              <w:ind w:left="100"/>
              <w:rPr>
                <w:noProof/>
              </w:rPr>
            </w:pPr>
            <w:r w:rsidRPr="007E2BE4">
              <w:rPr>
                <w:noProof/>
              </w:rPr>
              <w:t>6.5.2</w:t>
            </w:r>
            <w:r w:rsidR="007E2BE4" w:rsidRPr="007E2BE4">
              <w:rPr>
                <w:noProof/>
              </w:rPr>
              <w:t>.1, 6.5.2.2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3AFE" w:rsidRDefault="00AF1A6F">
            <w:pPr>
              <w:pStyle w:val="CRCoverPage"/>
              <w:spacing w:after="0"/>
              <w:jc w:val="center"/>
              <w:rPr>
                <w:b/>
                <w:caps/>
                <w:noProof/>
              </w:rPr>
            </w:pPr>
            <w:r w:rsidRPr="00363AFE">
              <w:rPr>
                <w:b/>
                <w:caps/>
                <w:noProof/>
              </w:rPr>
              <w:t>X</w:t>
            </w:r>
          </w:p>
        </w:tc>
        <w:tc>
          <w:tcPr>
            <w:tcW w:w="2977" w:type="dxa"/>
            <w:gridSpan w:val="4"/>
          </w:tcPr>
          <w:p w:rsidR="001E41F3" w:rsidRPr="00363AFE" w:rsidRDefault="001E41F3">
            <w:pPr>
              <w:pStyle w:val="CRCoverPage"/>
              <w:tabs>
                <w:tab w:val="right" w:pos="2893"/>
              </w:tabs>
              <w:spacing w:after="0"/>
              <w:rPr>
                <w:noProof/>
              </w:rPr>
            </w:pPr>
            <w:r w:rsidRPr="00363AFE">
              <w:rPr>
                <w:noProof/>
              </w:rPr>
              <w:t xml:space="preserve"> Other core specifications</w:t>
            </w:r>
            <w:r w:rsidRPr="00363AF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3AFE" w:rsidRDefault="00AF1A6F">
            <w:pPr>
              <w:pStyle w:val="CRCoverPage"/>
              <w:spacing w:after="0"/>
              <w:jc w:val="center"/>
              <w:rPr>
                <w:b/>
                <w:caps/>
                <w:noProof/>
              </w:rPr>
            </w:pPr>
            <w:r w:rsidRPr="00363AFE">
              <w:rPr>
                <w:b/>
                <w:caps/>
                <w:noProof/>
              </w:rPr>
              <w:t>X</w:t>
            </w:r>
          </w:p>
        </w:tc>
        <w:tc>
          <w:tcPr>
            <w:tcW w:w="2977" w:type="dxa"/>
            <w:gridSpan w:val="4"/>
          </w:tcPr>
          <w:p w:rsidR="001E41F3" w:rsidRPr="00363AFE" w:rsidRDefault="001E41F3">
            <w:pPr>
              <w:pStyle w:val="CRCoverPage"/>
              <w:spacing w:after="0"/>
              <w:rPr>
                <w:noProof/>
              </w:rPr>
            </w:pPr>
            <w:r w:rsidRPr="00363AF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63AFE" w:rsidRDefault="00AF1A6F">
            <w:pPr>
              <w:pStyle w:val="CRCoverPage"/>
              <w:spacing w:after="0"/>
              <w:jc w:val="center"/>
              <w:rPr>
                <w:b/>
                <w:caps/>
                <w:noProof/>
              </w:rPr>
            </w:pPr>
            <w:r w:rsidRPr="00363AFE">
              <w:rPr>
                <w:b/>
                <w:caps/>
                <w:noProof/>
              </w:rPr>
              <w:t>X</w:t>
            </w:r>
          </w:p>
        </w:tc>
        <w:tc>
          <w:tcPr>
            <w:tcW w:w="2977" w:type="dxa"/>
            <w:gridSpan w:val="4"/>
          </w:tcPr>
          <w:p w:rsidR="001E41F3" w:rsidRPr="00363AFE" w:rsidRDefault="001E41F3">
            <w:pPr>
              <w:pStyle w:val="CRCoverPage"/>
              <w:spacing w:after="0"/>
              <w:rPr>
                <w:noProof/>
              </w:rPr>
            </w:pPr>
            <w:r w:rsidRPr="00363AF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F1B89" w:rsidRDefault="005F1B89" w:rsidP="005F1B89">
      <w:pPr>
        <w:pStyle w:val="Heading4"/>
      </w:pPr>
      <w:bookmarkStart w:id="3" w:name="_Toc73524708"/>
      <w:bookmarkStart w:id="4" w:name="_Toc73527612"/>
      <w:bookmarkStart w:id="5" w:name="_Toc73950288"/>
      <w:bookmarkStart w:id="6" w:name="_Toc81492221"/>
      <w:bookmarkStart w:id="7" w:name="_Toc81492785"/>
      <w:bookmarkStart w:id="8" w:name="_Toc81816546"/>
      <w:bookmarkStart w:id="9" w:name="_Toc91154969"/>
      <w:bookmarkEnd w:id="2"/>
      <w:r w:rsidRPr="00870A2C">
        <w:t>6.5.2.1</w:t>
      </w:r>
      <w:r w:rsidRPr="00870A2C">
        <w:tab/>
        <w:t xml:space="preserve">ECS Address Configuration </w:t>
      </w:r>
      <w:r>
        <w:t>I</w:t>
      </w:r>
      <w:r w:rsidRPr="00870A2C">
        <w:t>nformation</w:t>
      </w:r>
      <w:bookmarkEnd w:id="3"/>
      <w:bookmarkEnd w:id="4"/>
      <w:bookmarkEnd w:id="5"/>
      <w:bookmarkEnd w:id="6"/>
      <w:bookmarkEnd w:id="7"/>
      <w:bookmarkEnd w:id="8"/>
      <w:bookmarkEnd w:id="9"/>
    </w:p>
    <w:p w:rsidR="005F1B89" w:rsidRDefault="005F1B89" w:rsidP="005F1B89">
      <w:r>
        <w:t>The ECS Address Configuration Information</w:t>
      </w:r>
      <w:ins w:id="10" w:author="Huawei" w:date="2022-03-26T14:49:00Z">
        <w:r w:rsidR="00752318">
          <w:t xml:space="preserve"> is </w:t>
        </w:r>
      </w:ins>
      <w:ins w:id="11" w:author="Huawei" w:date="2022-03-26T15:35:00Z">
        <w:r w:rsidR="00615442">
          <w:t>defined</w:t>
        </w:r>
      </w:ins>
      <w:ins w:id="12" w:author="Huawei" w:date="2022-03-26T14:50:00Z">
        <w:r w:rsidR="00752318">
          <w:t xml:space="preserve"> as ECS configuration information in TS 23.558[</w:t>
        </w:r>
      </w:ins>
      <w:ins w:id="13" w:author="Huawei" w:date="2022-03-26T15:00:00Z">
        <w:r w:rsidR="006856FC">
          <w:t>5</w:t>
        </w:r>
      </w:ins>
      <w:ins w:id="14" w:author="Huawei" w:date="2022-03-26T14:50:00Z">
        <w:r w:rsidR="00752318">
          <w:t>].</w:t>
        </w:r>
      </w:ins>
      <w:del w:id="15" w:author="Huawei" w:date="2022-03-26T14:51:00Z">
        <w:r w:rsidDel="00752318">
          <w:delText xml:space="preserve"> consists of one or more FQDN(s) and/or IP address(es) of Edge Configuration Server(s), and of an ECS Provider ID. It may be associated with spatial validity conditions. It is further described in TS 23.502 [3]. </w:delText>
        </w:r>
      </w:del>
      <w:r>
        <w:t xml:space="preserve">A UE may receive multiple instances of ECS Address </w:t>
      </w:r>
      <w:del w:id="16" w:author="Huawei" w:date="2022-03-26T14:51:00Z">
        <w:r w:rsidDel="00752318">
          <w:delText xml:space="preserve">Provisioning </w:delText>
        </w:r>
      </w:del>
      <w:ins w:id="17" w:author="Huawei" w:date="2022-03-26T14:51:00Z">
        <w:r w:rsidR="00752318">
          <w:t xml:space="preserve">Configuration </w:t>
        </w:r>
      </w:ins>
      <w:del w:id="18" w:author="Huawei" w:date="2022-03-26T14:51:00Z">
        <w:r w:rsidDel="00752318">
          <w:delText>i</w:delText>
        </w:r>
      </w:del>
      <w:ins w:id="19" w:author="Huawei" w:date="2022-03-26T14:51:00Z">
        <w:r w:rsidR="00752318">
          <w:t>I</w:t>
        </w:r>
      </w:ins>
      <w:r>
        <w:t>nformation (e.g. corresponding to different ECS Provider ID</w:t>
      </w:r>
      <w:ins w:id="20" w:author="Huawei" w:date="2022-03-26T14:51:00Z">
        <w:r w:rsidR="00752318">
          <w:t>s</w:t>
        </w:r>
      </w:ins>
      <w:r>
        <w:t>).</w:t>
      </w:r>
    </w:p>
    <w:p w:rsidR="005F1B89" w:rsidRPr="00870A2C" w:rsidRDefault="005F1B89" w:rsidP="005F1B89">
      <w:r>
        <w:t>The SMF does not need to be aware of the internal structure of the ECS Address Configuration Information.</w:t>
      </w:r>
    </w:p>
    <w:p w:rsidR="00F66592" w:rsidRDefault="00F66592" w:rsidP="00F66592">
      <w:pPr>
        <w:pStyle w:val="Heading4"/>
      </w:pPr>
      <w:bookmarkStart w:id="21" w:name="_Toc73524709"/>
      <w:bookmarkStart w:id="22" w:name="_Toc73527613"/>
      <w:bookmarkStart w:id="23" w:name="_Toc73950289"/>
      <w:bookmarkStart w:id="24" w:name="_Toc81492222"/>
      <w:bookmarkStart w:id="25" w:name="_Toc81492786"/>
      <w:bookmarkStart w:id="26" w:name="_Toc81816547"/>
      <w:bookmarkStart w:id="27" w:name="_Toc91154970"/>
      <w:r w:rsidRPr="00870A2C">
        <w:t>6.5.2.2</w:t>
      </w:r>
      <w:r w:rsidRPr="00870A2C">
        <w:tab/>
        <w:t xml:space="preserve">ECS Address Configuration </w:t>
      </w:r>
      <w:r>
        <w:t>I</w:t>
      </w:r>
      <w:r w:rsidRPr="00870A2C">
        <w:t>nformation Provisioning to the UE</w:t>
      </w:r>
      <w:bookmarkEnd w:id="21"/>
      <w:bookmarkEnd w:id="22"/>
      <w:bookmarkEnd w:id="23"/>
      <w:bookmarkEnd w:id="24"/>
      <w:bookmarkEnd w:id="25"/>
      <w:bookmarkEnd w:id="26"/>
      <w:bookmarkEnd w:id="27"/>
    </w:p>
    <w:p w:rsidR="00F66592" w:rsidRDefault="00F66592" w:rsidP="00F66592">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w:t>
      </w:r>
      <w:del w:id="28" w:author="Huawei" w:date="2022-03-14T14:25:00Z">
        <w:r w:rsidDel="00F66592">
          <w:delText>If Spatial Validity Condition of ECS is provided, the UE uses the appropriate ECS as defined in TS 23.558 [5].</w:delText>
        </w:r>
      </w:del>
    </w:p>
    <w:p w:rsidR="00F66592" w:rsidRDefault="00F66592" w:rsidP="00F66592">
      <w:r>
        <w:t xml:space="preserve">The SMF may receive ECS Address Configuration Information </w:t>
      </w:r>
      <w:del w:id="29" w:author="Huawei" w:date="2022-03-26T14:34:00Z">
        <w:r w:rsidDel="00447691">
          <w:delText xml:space="preserve">and associated spatial validity conditions </w:delText>
        </w:r>
      </w:del>
      <w:r>
        <w:t>from the UDM together with SM subscription information. The UDM in the HPLMN may provide the SMF (in HPLMN in HR case, in VPLMN in LBO case) with ECS address configuration information that depends on the serving PLMN of the UE.</w:t>
      </w:r>
    </w:p>
    <w:p w:rsidR="00F66592" w:rsidRDefault="00F66592" w:rsidP="00F66592">
      <w:r>
        <w:t>The SMF determines the ECS Address Configuration Information to be sent to the UE based on UE subscription information received from UDM(as described in clause 4.15.6.3d-2 of TS 23.502 [3]).</w:t>
      </w:r>
    </w:p>
    <w:p w:rsidR="00F66592" w:rsidRDefault="00F66592" w:rsidP="00F66592">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rsidR="00F66592" w:rsidRDefault="00F66592" w:rsidP="00F66592">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rsidR="00F66592" w:rsidRDefault="00F66592" w:rsidP="00F66592">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p>
    <w:p w:rsidR="00F66592" w:rsidRPr="00324323" w:rsidRDefault="00F66592" w:rsidP="00F66592">
      <w:pPr>
        <w:pStyle w:val="NO"/>
      </w:pPr>
      <w:r w:rsidRPr="00314193">
        <w:t>NOTE</w:t>
      </w:r>
      <w:r>
        <w:t> 3</w:t>
      </w:r>
      <w:r w:rsidRPr="00314193">
        <w:t>:</w:t>
      </w:r>
      <w:r w:rsidRPr="00314193">
        <w:tab/>
        <w:t>The Service Provisioning procedure is described in TS</w:t>
      </w:r>
      <w:r>
        <w:t> </w:t>
      </w:r>
      <w:r w:rsidRPr="00314193">
        <w:t>23.558</w:t>
      </w:r>
      <w:r>
        <w:t> </w:t>
      </w:r>
      <w:r w:rsidRPr="00314193">
        <w:t>[5].</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997" w:rsidRDefault="00673997">
      <w:r>
        <w:separator/>
      </w:r>
    </w:p>
  </w:endnote>
  <w:endnote w:type="continuationSeparator" w:id="0">
    <w:p w:rsidR="00673997" w:rsidRDefault="0067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997" w:rsidRDefault="00673997">
      <w:r>
        <w:separator/>
      </w:r>
    </w:p>
  </w:footnote>
  <w:footnote w:type="continuationSeparator" w:id="0">
    <w:p w:rsidR="00673997" w:rsidRDefault="00673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A46C76"/>
    <w:multiLevelType w:val="hybridMultilevel"/>
    <w:tmpl w:val="41164080"/>
    <w:lvl w:ilvl="0" w:tplc="FB1C2CF0">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A51"/>
    <w:rsid w:val="0005071C"/>
    <w:rsid w:val="000530CB"/>
    <w:rsid w:val="00062070"/>
    <w:rsid w:val="00066C08"/>
    <w:rsid w:val="00076524"/>
    <w:rsid w:val="00086F9A"/>
    <w:rsid w:val="000A3807"/>
    <w:rsid w:val="000A6394"/>
    <w:rsid w:val="000B7FED"/>
    <w:rsid w:val="000C038A"/>
    <w:rsid w:val="000C6598"/>
    <w:rsid w:val="000E268E"/>
    <w:rsid w:val="000E2AF1"/>
    <w:rsid w:val="000E31D5"/>
    <w:rsid w:val="001237B9"/>
    <w:rsid w:val="00133FFE"/>
    <w:rsid w:val="001431FF"/>
    <w:rsid w:val="00145D43"/>
    <w:rsid w:val="0016216D"/>
    <w:rsid w:val="001804E7"/>
    <w:rsid w:val="00192C46"/>
    <w:rsid w:val="001A08B3"/>
    <w:rsid w:val="001A7B60"/>
    <w:rsid w:val="001B52F0"/>
    <w:rsid w:val="001B7A65"/>
    <w:rsid w:val="001D291A"/>
    <w:rsid w:val="001D6120"/>
    <w:rsid w:val="001E005B"/>
    <w:rsid w:val="001E41F3"/>
    <w:rsid w:val="001F3065"/>
    <w:rsid w:val="002026CC"/>
    <w:rsid w:val="0026004D"/>
    <w:rsid w:val="00263A5D"/>
    <w:rsid w:val="002640DD"/>
    <w:rsid w:val="00265753"/>
    <w:rsid w:val="00271A4B"/>
    <w:rsid w:val="00275D12"/>
    <w:rsid w:val="002823F3"/>
    <w:rsid w:val="002831F6"/>
    <w:rsid w:val="00284FEB"/>
    <w:rsid w:val="002860C4"/>
    <w:rsid w:val="00291AB8"/>
    <w:rsid w:val="002B4465"/>
    <w:rsid w:val="002B5741"/>
    <w:rsid w:val="002E7741"/>
    <w:rsid w:val="002F10A1"/>
    <w:rsid w:val="0030271E"/>
    <w:rsid w:val="00305409"/>
    <w:rsid w:val="0031271F"/>
    <w:rsid w:val="00341B68"/>
    <w:rsid w:val="0034254C"/>
    <w:rsid w:val="003609EF"/>
    <w:rsid w:val="0036231A"/>
    <w:rsid w:val="00363AFE"/>
    <w:rsid w:val="00374DD4"/>
    <w:rsid w:val="003808E9"/>
    <w:rsid w:val="00385A11"/>
    <w:rsid w:val="00386DEC"/>
    <w:rsid w:val="00391E31"/>
    <w:rsid w:val="00392484"/>
    <w:rsid w:val="003968D8"/>
    <w:rsid w:val="003B40E1"/>
    <w:rsid w:val="003D2DA9"/>
    <w:rsid w:val="003E1A36"/>
    <w:rsid w:val="003E7D28"/>
    <w:rsid w:val="0040761D"/>
    <w:rsid w:val="00410371"/>
    <w:rsid w:val="004242F1"/>
    <w:rsid w:val="004401BC"/>
    <w:rsid w:val="00447691"/>
    <w:rsid w:val="00452FDC"/>
    <w:rsid w:val="0047578B"/>
    <w:rsid w:val="004758BB"/>
    <w:rsid w:val="004A1F9C"/>
    <w:rsid w:val="004A6302"/>
    <w:rsid w:val="004B75B7"/>
    <w:rsid w:val="00504314"/>
    <w:rsid w:val="00514818"/>
    <w:rsid w:val="0051580D"/>
    <w:rsid w:val="00524056"/>
    <w:rsid w:val="00526254"/>
    <w:rsid w:val="00533A2B"/>
    <w:rsid w:val="00537FB7"/>
    <w:rsid w:val="00547111"/>
    <w:rsid w:val="00592D74"/>
    <w:rsid w:val="005E2C44"/>
    <w:rsid w:val="005E65C0"/>
    <w:rsid w:val="005F1B89"/>
    <w:rsid w:val="00615442"/>
    <w:rsid w:val="00621188"/>
    <w:rsid w:val="006257ED"/>
    <w:rsid w:val="00625CC6"/>
    <w:rsid w:val="00673997"/>
    <w:rsid w:val="00677A1C"/>
    <w:rsid w:val="00677EFF"/>
    <w:rsid w:val="006856FC"/>
    <w:rsid w:val="00695808"/>
    <w:rsid w:val="006B46FB"/>
    <w:rsid w:val="006C7ED0"/>
    <w:rsid w:val="006D18D3"/>
    <w:rsid w:val="006D5129"/>
    <w:rsid w:val="006E21FB"/>
    <w:rsid w:val="0070388D"/>
    <w:rsid w:val="00706BCA"/>
    <w:rsid w:val="00735297"/>
    <w:rsid w:val="00745433"/>
    <w:rsid w:val="00752318"/>
    <w:rsid w:val="00775ACB"/>
    <w:rsid w:val="00792342"/>
    <w:rsid w:val="00793EC4"/>
    <w:rsid w:val="007977A8"/>
    <w:rsid w:val="007B512A"/>
    <w:rsid w:val="007C2097"/>
    <w:rsid w:val="007C5AE6"/>
    <w:rsid w:val="007C6053"/>
    <w:rsid w:val="007D5352"/>
    <w:rsid w:val="007D6A07"/>
    <w:rsid w:val="007E2BE4"/>
    <w:rsid w:val="007F2012"/>
    <w:rsid w:val="007F7259"/>
    <w:rsid w:val="008040A8"/>
    <w:rsid w:val="0081474A"/>
    <w:rsid w:val="00826064"/>
    <w:rsid w:val="008279FA"/>
    <w:rsid w:val="008360B3"/>
    <w:rsid w:val="008626E7"/>
    <w:rsid w:val="00870EE7"/>
    <w:rsid w:val="0087737C"/>
    <w:rsid w:val="00881457"/>
    <w:rsid w:val="008863B9"/>
    <w:rsid w:val="008A2B73"/>
    <w:rsid w:val="008A45A6"/>
    <w:rsid w:val="008E55EE"/>
    <w:rsid w:val="008F686C"/>
    <w:rsid w:val="00901CAF"/>
    <w:rsid w:val="00906141"/>
    <w:rsid w:val="009148DE"/>
    <w:rsid w:val="009202F3"/>
    <w:rsid w:val="00922BFA"/>
    <w:rsid w:val="00941E30"/>
    <w:rsid w:val="0097151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4B15"/>
    <w:rsid w:val="00A7671C"/>
    <w:rsid w:val="00A85E9C"/>
    <w:rsid w:val="00A87BB1"/>
    <w:rsid w:val="00A948AA"/>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3CA"/>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497E"/>
    <w:rsid w:val="00F25D98"/>
    <w:rsid w:val="00F300FB"/>
    <w:rsid w:val="00F41DF3"/>
    <w:rsid w:val="00F66592"/>
    <w:rsid w:val="00F8390E"/>
    <w:rsid w:val="00F86837"/>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6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AF750-E771-4674-9E5D-8A962AA8D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2022-03-29T01:55:00Z</dcterms:created>
  <dcterms:modified xsi:type="dcterms:W3CDTF">2022-03-29T08:51:00Z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(3)R8l9flACMdA2Y7XZZijMfKfkHe8zzCMYXnfNLUCDYizDEJwbQh3ITn3s4oWb6BXA+TXHvJB6
XnZw1v6ij3fLiBfwBsJ7Pjigzc6HcYCnQ7jl0gdpKO/YeBoEZXRrdw5n9heFzLEuYv3AiXwq
lBWF4jxfhtLlMRl46J03G5ovSDTM7RUi72X9fdQVw18l+vuX84Wq22BVF4sauf4My1heOeuv
b96e1gqSGKNIB1Bx0p</vt:lpwstr>
  </property>
  <property fmtid="{D5CDD505-2E9C-101B-9397-08002B2CF9AE}" pid="22" name="_2015_ms_pID_7253431">
    <vt:lpwstr>ulWrsIivk2Tf8NiN6feFdvcIqieXYbTDyUyV3Pg5nwUA3MtTJLbwnv
GsBVsjdQjfAa89d9raqyqKlsQPy6U/wU2gq/GiOlRcZgTPaz2Cjju7vQzVmvgxlFPwGeYE3G
m1lo8JdHsDDorJwBVxagOX5R+l1CdnueN+g5puA+hzeNpxG0gW8/FI/iECS24VDECf+dIpYM
cZHILqxgT0pY0Wu52J6lvnt4KfGKF0buJbKR</vt:lpwstr>
  </property>
  <property fmtid="{D5CDD505-2E9C-101B-9397-08002B2CF9AE}" pid="23" name="_2015_ms_pID_7253432">
    <vt:lpwstr>3BZAOCG2P89zonqE3tHZAnE=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1648034236</vt:lpwstr>
  </property>
</Properties>
</file>